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ko-KR"/>
        </w:rPr>
        <w:t>RAN WG3</w:t>
      </w:r>
      <w:r>
        <w:rPr>
          <w:rFonts w:hint="eastAsia"/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</w:t>
      </w:r>
      <w:r>
        <w:rPr>
          <w:rFonts w:hint="eastAsia" w:eastAsia="宋体"/>
          <w:b/>
          <w:sz w:val="24"/>
          <w:lang w:val="en-US" w:eastAsia="zh-CN"/>
        </w:rPr>
        <w:t>31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4"/>
          <w:lang w:val="en-US" w:eastAsia="zh-CN"/>
        </w:rPr>
        <w:t>R3-260581</w:t>
      </w:r>
    </w:p>
    <w:p>
      <w:pPr>
        <w:pStyle w:val="83"/>
        <w:outlineLvl w:val="0"/>
        <w:rPr>
          <w:b/>
          <w:sz w:val="24"/>
          <w:lang w:eastAsia="ko-KR"/>
        </w:rPr>
      </w:pPr>
      <w:r>
        <w:rPr>
          <w:rFonts w:cs="Times New Roman" w:eastAsiaTheme="minorEastAsia"/>
          <w:b/>
          <w:sz w:val="24"/>
        </w:rPr>
        <w:t>Goteborg, Sweden, 9 – 13 February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ko-KR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0531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Corrections on L2 reset for inter-DU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L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TM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ko-KR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Corporation, Pengcheng Laboratory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R3</w:t>
            </w:r>
            <w:r>
              <w:rPr>
                <w:rFonts w:hint="eastAsia"/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NR_Mob_enh2-Core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lang w:eastAsia="ko-KR"/>
              </w:rPr>
              <w:fldChar w:fldCharType="end"/>
            </w:r>
            <w:bookmarkStart w:id="10" w:name="_GoBack"/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ko-KR"/>
              </w:rPr>
              <w:t>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rPr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the reply LS [R3-258006/</w:t>
            </w:r>
            <w:r>
              <w:rPr>
                <w:rFonts w:hint="eastAsia" w:eastAsia="宋体"/>
                <w:lang w:val="sv-SE" w:eastAsia="zh-CN"/>
              </w:rPr>
              <w:t>R2-2507727</w:t>
            </w:r>
            <w:r>
              <w:rPr>
                <w:rFonts w:hint="eastAsia" w:eastAsia="宋体"/>
                <w:lang w:val="en-US" w:eastAsia="zh-CN"/>
              </w:rPr>
              <w:t>] from RAN2, RAN2 confirmed that in case of inter-DU LTM the L2 reset is always done.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83"/>
                    <w:widowControl w:val="0"/>
                    <w:numPr>
                      <w:ilvl w:val="-1"/>
                      <w:numId w:val="0"/>
                    </w:numPr>
                    <w:spacing w:after="0"/>
                    <w:jc w:val="both"/>
                    <w:rPr>
                      <w:rFonts w:hint="default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en-US"/>
                    </w:rPr>
                    <w:t>RAN2 thanks RAN3 for the LS on the handling of inter-DU L2 reset for LTM. RAN2 has discussed the issue and confirmed the Release 18 understanding that in case of inter-DU LTM the L2 reset is always done.</w:t>
                  </w:r>
                </w:p>
              </w:tc>
            </w:tr>
          </w:tbl>
          <w:p>
            <w:pPr>
              <w:pStyle w:val="83"/>
              <w:numPr>
                <w:ilvl w:val="-1"/>
                <w:numId w:val="0"/>
              </w:numPr>
              <w:spacing w:after="0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clause 8.2.1.5 (Inter-DU LTM), step 5/7 states that CU may inform source DU/candidate DUs about intra-DU L2 reset configuration.Based on the RAN2 agreement, since the L2 reset is always done in case of inter-DU LTM, the CU only needs to inform source DU/candidate DUs about intra-DU L2 reset configuration. So the current text in step 5/7 is correct. 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However, the agreement needs to be reflected in the specification. Otherwise, it may lead to confusion regarding whether L2 reset is needed for inter-DU LTM / whether the L2 reset configuration of other candidate DUs should be also included when the CU informs source DU/candidate DUs.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1"/>
                <w:numId w:val="0"/>
              </w:num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Add a NOTE after step 5, to capture the agreement that in case of inter-DU LTM the L2 reset is always done.</w:t>
            </w:r>
          </w:p>
          <w:p>
            <w:pPr>
              <w:pStyle w:val="83"/>
              <w:numPr>
                <w:ilvl w:val="1"/>
                <w:numId w:val="0"/>
              </w:numPr>
              <w:rPr>
                <w:rFonts w:hint="eastAsia"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hint="eastAsia" w:ascii="Arial" w:hAnsi="Arial" w:eastAsia="宋体" w:cs="Arial"/>
                <w:u w:val="single"/>
                <w:lang w:val="en-US" w:eastAsia="zh-CN"/>
              </w:rPr>
              <w:t>I</w:t>
            </w:r>
            <w:r>
              <w:rPr>
                <w:rFonts w:ascii="Arial" w:hAnsi="Arial" w:cs="Arial"/>
                <w:u w:val="single"/>
              </w:rPr>
              <w:t>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rPr>
                <w:lang w:eastAsia="ja-JP"/>
              </w:rPr>
            </w:pPr>
            <w:r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hint="eastAsia" w:ascii="Arial" w:hAnsi="Arial" w:eastAsia="宋体" w:cs="Arial"/>
                <w:lang w:val="en-US" w:eastAsia="zh-CN"/>
              </w:rPr>
              <w:t>for inter-DU LTM</w:t>
            </w:r>
            <w:r>
              <w:rPr>
                <w:rFonts w:ascii="Arial" w:hAnsi="Arial" w:cs="Arial"/>
              </w:rPr>
              <w:t>.</w:t>
            </w:r>
          </w:p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The specification does not explicitly state whether an L2 reset is needed for inter-DU LTM, resulting in ambiguity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</w:pP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----------------Start of Change</w:t>
      </w:r>
      <w:r>
        <w:rPr>
          <w:rFonts w:hint="eastAsia" w:eastAsia="바탕"/>
          <w:b/>
          <w:i/>
          <w:color w:val="0000FF"/>
          <w:sz w:val="28"/>
          <w:highlight w:val="yellow"/>
          <w:lang w:val="en-US" w:eastAsia="zh-CN"/>
        </w:rPr>
        <w:t xml:space="preserve"> 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---------------</w:t>
      </w:r>
      <w:bookmarkStart w:id="1" w:name="_Toc98351685"/>
      <w:bookmarkStart w:id="2" w:name="_Toc192841690"/>
      <w:bookmarkStart w:id="3" w:name="_Toc106108487"/>
      <w:bookmarkStart w:id="4" w:name="_Toc107829459"/>
      <w:bookmarkStart w:id="5" w:name="_Toc105704369"/>
      <w:bookmarkStart w:id="6" w:name="_Toc112703218"/>
      <w:bookmarkStart w:id="7" w:name="_Toc98747983"/>
    </w:p>
    <w:bookmarkEnd w:id="1"/>
    <w:bookmarkEnd w:id="2"/>
    <w:bookmarkEnd w:id="3"/>
    <w:bookmarkEnd w:id="4"/>
    <w:bookmarkEnd w:id="5"/>
    <w:bookmarkEnd w:id="6"/>
    <w:bookmarkEnd w:id="7"/>
    <w:p>
      <w:pPr>
        <w:pStyle w:val="5"/>
        <w:rPr>
          <w:lang w:eastAsia="ja-JP"/>
        </w:rPr>
      </w:pPr>
      <w:bookmarkStart w:id="8" w:name="_Toc209704755"/>
      <w:r>
        <w:t>8.2.1.5</w:t>
      </w:r>
      <w:r>
        <w:tab/>
      </w:r>
      <w:r>
        <w:t>Inter-gNB-DU LTM</w:t>
      </w:r>
      <w:bookmarkEnd w:id="8"/>
    </w:p>
    <w:p>
      <w:pPr>
        <w:rPr>
          <w:rFonts w:eastAsiaTheme="minorEastAsia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>
      <w:pPr>
        <w:pStyle w:val="57"/>
        <w:rPr>
          <w:lang w:eastAsia="zh-CN"/>
        </w:rPr>
      </w:pPr>
      <w:r>
        <w:object>
          <v:shape id="_x0000_i1025" o:spt="75" type="#_x0000_t75" style="height:742.65pt;width:485.3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Mscgen.Chart" ShapeID="_x0000_i1025" DrawAspect="Content" ObjectID="_1468075725" r:id="rId8">
            <o:LockedField>false</o:LockedField>
          </o:OLEObject>
        </w:object>
      </w:r>
    </w:p>
    <w:p>
      <w:pPr>
        <w:pStyle w:val="56"/>
        <w:rPr>
          <w:lang w:eastAsia="zh-CN"/>
        </w:rPr>
      </w:pPr>
      <w:bookmarkStart w:id="9" w:name="_CRFigure8_2_1_51"/>
      <w:r>
        <w:rPr>
          <w:lang w:eastAsia="ja-JP"/>
        </w:rPr>
        <w:t xml:space="preserve">Figure </w:t>
      </w:r>
      <w:bookmarkEnd w:id="9"/>
      <w:r>
        <w:rPr>
          <w:lang w:eastAsia="ja-JP"/>
        </w:rPr>
        <w:t>8.2.1.5-1</w:t>
      </w:r>
      <w:r>
        <w:rPr>
          <w:lang w:eastAsia="zh-CN"/>
        </w:rPr>
        <w:t>: Inter-gNB-DU LTM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>
      <w:pPr>
        <w:pStyle w:val="77"/>
      </w:pPr>
      <w:r>
        <w:rPr>
          <w:lang w:val="en-US" w:eastAsia="zh-CN"/>
        </w:rPr>
        <w:t>3.</w:t>
      </w:r>
      <w:r>
        <w:tab/>
      </w:r>
      <w:r>
        <w:t xml:space="preserve">The gNB-CU sends a UE CONTEXT SETUP REQUEST message to the candidate gNB-DU(s) for each candidate cell, containing one candidate cell ID and the CSI resource configuration for subsequent LTM. The gNB-CU may provide the LTM configuration ID mapping list to the candidate gNB-DU(s). The gNB-CU may request PRACH resources from the candidate gNB-DU(s). The gNB-CU may request the candidate gNB-DU(s) to provide the lower layer configuration for the purpose of generating the reference configuration or provide the lower layer part of the reference configuration to the candidate gNB-DU(s). The gNB-CU may request the candidate gNB-DU(s) to provide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>measurements</w:t>
      </w:r>
      <w:r>
        <w:t>.</w:t>
      </w:r>
    </w:p>
    <w:p>
      <w:pPr>
        <w:pStyle w:val="77"/>
      </w:pPr>
      <w:r>
        <w:t>4.</w:t>
      </w:r>
      <w:r>
        <w:tab/>
      </w:r>
      <w:r>
        <w:t xml:space="preserve">If the candidate gNB-DU accepts the request of LTM configuration, it responds with a UE CONTEXT SETUP RESPONSE message including the generated lower layer RRC configurations for the accepted target candidate cell. The candidate gNB-DU </w:t>
      </w:r>
      <w:r>
        <w:rPr>
          <w:lang w:eastAsia="zh-CN"/>
        </w:rPr>
        <w:t xml:space="preserve">may </w:t>
      </w:r>
      <w:r>
        <w:t xml:space="preserve">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t>upon request.</w:t>
      </w:r>
    </w:p>
    <w:p>
      <w:pPr>
        <w:pStyle w:val="58"/>
      </w:pPr>
      <w:r>
        <w:t>NOTE 1: The CU-initiated UE Context Modification procedure may be initiated for preparing candidate cells in the source gNB-DU as specified in step 3 and 4 in 8.2.1.4 Intra-gNB-DU LTM.</w:t>
      </w:r>
    </w:p>
    <w:p>
      <w:pPr>
        <w:pStyle w:val="77"/>
        <w:rPr>
          <w:ins w:id="0" w:author="ZTE-Mengzhen" w:date="2026-01-24T18:36:22Z"/>
        </w:rPr>
      </w:pPr>
      <w:r>
        <w:t>5.</w:t>
      </w:r>
      <w:r>
        <w:tab/>
      </w:r>
      <w:r>
        <w:t xml:space="preserve">The gNB-CU sends a UE CONTEXT MODIFICATION REQUEST message to the source gNB-DU including the information related to early sync and the LTM configuration ID mapping list for the accepted target candidate cell(s). The gNB-CU may send the updated CSI resource configuration to the source gNB-DU. The gNB-CU may inform the source gNB-DU about intra-DU L2 reset configuration. The gNB-CU may inform the source gNB-DU about the </w:t>
      </w:r>
      <w:r>
        <w:rPr>
          <w:lang w:eastAsia="zh-CN"/>
        </w:rPr>
        <w:t>LTM security information</w:t>
      </w:r>
      <w:r>
        <w:t>.</w:t>
      </w:r>
    </w:p>
    <w:p>
      <w:pPr>
        <w:pStyle w:val="77"/>
      </w:pPr>
      <w:ins w:id="1" w:author="ZTE-Mengzhen" w:date="2026-01-24T18:36:28Z">
        <w:r>
          <w:rPr>
            <w:lang w:eastAsia="ja-JP"/>
          </w:rPr>
          <w:t>NOTE 1</w:t>
        </w:r>
      </w:ins>
      <w:ins w:id="2" w:author="ZTE-Mengzhen" w:date="2026-01-24T18:36:28Z">
        <w:r>
          <w:rPr>
            <w:rFonts w:hint="eastAsia" w:eastAsia="宋体"/>
            <w:lang w:val="en-US" w:eastAsia="zh-CN"/>
          </w:rPr>
          <w:t>a</w:t>
        </w:r>
      </w:ins>
      <w:ins w:id="3" w:author="ZTE-Mengzhen" w:date="2026-01-24T18:36:28Z">
        <w:r>
          <w:rPr>
            <w:lang w:eastAsia="ja-JP"/>
          </w:rPr>
          <w:t>:</w:t>
        </w:r>
      </w:ins>
      <w:ins w:id="4" w:author="ZTE-Mengzhen" w:date="2026-01-24T18:36:28Z">
        <w:r>
          <w:rPr>
            <w:lang w:eastAsia="ja-JP"/>
          </w:rPr>
          <w:tab/>
        </w:r>
      </w:ins>
      <w:ins w:id="5" w:author="ZTE-Mengzhen" w:date="2026-01-24T18:36:28Z">
        <w:r>
          <w:rPr>
            <w:rFonts w:hint="eastAsia" w:eastAsia="宋体"/>
            <w:lang w:val="en-US" w:eastAsia="zh-CN"/>
          </w:rPr>
          <w:t xml:space="preserve"> </w:t>
        </w:r>
      </w:ins>
      <w:ins w:id="6" w:author="ZTE-Mengzhen" w:date="2026-01-24T18:36:28Z">
        <w:r>
          <w:rPr>
            <w:rFonts w:hint="eastAsia"/>
            <w:lang w:val="en-US" w:eastAsia="zh-CN"/>
          </w:rPr>
          <w:t>I</w:t>
        </w:r>
      </w:ins>
      <w:ins w:id="7" w:author="ZTE-Mengzhen" w:date="2026-01-24T18:36:28Z">
        <w:r>
          <w:rPr>
            <w:lang w:eastAsia="en-US"/>
          </w:rPr>
          <w:t>n case of inter-DU LTM</w:t>
        </w:r>
      </w:ins>
      <w:ins w:id="8" w:author="ZTE-Mengzhen" w:date="2026-01-24T18:36:28Z">
        <w:r>
          <w:rPr>
            <w:rFonts w:hint="eastAsia" w:eastAsia="宋体"/>
            <w:lang w:val="en-US" w:eastAsia="zh-CN"/>
          </w:rPr>
          <w:t>,</w:t>
        </w:r>
      </w:ins>
      <w:ins w:id="9" w:author="ZTE-Mengzhen" w:date="2026-01-24T18:36:28Z">
        <w:r>
          <w:rPr>
            <w:lang w:eastAsia="en-US"/>
          </w:rPr>
          <w:t xml:space="preserve"> the L2 reset is always done</w:t>
        </w:r>
      </w:ins>
      <w:ins w:id="10" w:author="ZTE-Mengzhen" w:date="2026-01-24T18:36:28Z">
        <w:r>
          <w:rPr>
            <w:lang w:eastAsia="ja-JP"/>
          </w:rPr>
          <w:t>.</w:t>
        </w:r>
      </w:ins>
    </w:p>
    <w:p>
      <w:pPr>
        <w:pStyle w:val="77"/>
      </w:pPr>
      <w:r>
        <w:t>6.</w:t>
      </w:r>
      <w:r>
        <w:tab/>
      </w:r>
      <w:r>
        <w:t>The source gNB-DU responds with a UE CONTEXT MODIFICATION RESPONSE message which includes an updated lower layer configuration, e.g., containing the updated CSI report configuration of the source cell.</w:t>
      </w:r>
    </w:p>
    <w:p>
      <w:pPr>
        <w:pStyle w:val="77"/>
      </w:pPr>
      <w:r>
        <w:t>7.</w:t>
      </w:r>
      <w:r>
        <w:tab/>
      </w:r>
      <w:r>
        <w:t xml:space="preserve">The gNB-CU may send a UE CONTEXT MODIFICATION REQUEST message for each candidate cell accepted in the candidate gNB-DU(s), containing the information </w:t>
      </w:r>
      <w:r>
        <w:rPr>
          <w:highlight w:val="none"/>
        </w:rPr>
        <w:t>for subsequent LTM or for updating the configurations of candidate cells. The gNB-CU may also provide the lower layer part of the reference configuration to the candidate gNB-DU(s). The gNB-CU may inform the candidate gNB-DU(s) about intra-DU L2 reset configuration. The gNB-CU may inform the candidate gNB-DU(</w:t>
      </w:r>
      <w:r>
        <w:t xml:space="preserve">s) about the </w:t>
      </w:r>
      <w:r>
        <w:rPr>
          <w:lang w:eastAsia="zh-CN"/>
        </w:rPr>
        <w:t>LTM security information</w:t>
      </w:r>
      <w:r>
        <w:t>.</w:t>
      </w:r>
    </w:p>
    <w:p>
      <w:pPr>
        <w:pStyle w:val="77"/>
        <w:rPr>
          <w:lang w:eastAsia="zh-CN"/>
        </w:rPr>
      </w:pPr>
      <w:r>
        <w:t>8.</w:t>
      </w:r>
      <w:r>
        <w:tab/>
      </w:r>
      <w:r>
        <w:t>The candidate gNB-DU responds with a UE CONTEXT MODIFICATION RESPONSE message including the updated lower layer configuration, e.g., containing the updated CSI report configuration of the requested candidate cell.</w:t>
      </w:r>
      <w:r>
        <w:rPr>
          <w:lang w:eastAsia="zh-CN"/>
        </w:rPr>
        <w:t xml:space="preserve"> The candidate gNB-DU may include the CSI report configuration for early CSI acquisition of the candidate cell.</w:t>
      </w:r>
    </w:p>
    <w:p>
      <w:pPr>
        <w:pStyle w:val="58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>
      <w:pPr>
        <w:pStyle w:val="77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>
      <w:pPr>
        <w:pStyle w:val="77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>
      <w:pPr>
        <w:pStyle w:val="77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</w:r>
      <w:r>
        <w:rPr>
          <w:lang w:val="en-US" w:eastAsia="zh-CN"/>
        </w:rPr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>
      <w:pPr>
        <w:pStyle w:val="77"/>
      </w:pPr>
      <w:r>
        <w:rPr>
          <w:lang w:eastAsia="zh-CN"/>
        </w:rPr>
        <w:t>1</w:t>
      </w:r>
      <w:r>
        <w:rPr>
          <w:rFonts w:hint="eastAsia"/>
          <w:lang w:eastAsia="zh-CN"/>
        </w:rPr>
        <w:t>2a.</w:t>
      </w:r>
      <w:r>
        <w:rPr>
          <w:lang w:eastAsia="zh-CN"/>
        </w:rPr>
        <w:t xml:space="preserve"> </w:t>
      </w:r>
      <w:r>
        <w:t>If L3 measurements based LTM is configured, the gNB-CU sends a CU-DU MOBILITY INITIATION REQUEST message to the gNB-DU to trigger early synchronization and/or cell switch.</w:t>
      </w:r>
    </w:p>
    <w:p>
      <w:pPr>
        <w:pStyle w:val="58"/>
      </w:pPr>
      <w:r>
        <w:t>NOTE 3: The source gNB-DU may initiate the CSI-RS Coordination procedure to activate or deactivate the semi persistent CSI-RS resource(s) of some candidate cell(s) in the candidate gNB-DU(s) via gNB-CU.</w:t>
      </w:r>
    </w:p>
    <w:p>
      <w:pPr>
        <w:pStyle w:val="77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</w:r>
      <w:r>
        <w:rPr>
          <w:lang w:val="en-US" w:eastAsia="ja-JP"/>
        </w:rPr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to the candidate cell(s) may be performed as specified in TS 38.300 [2].</w:t>
      </w:r>
    </w:p>
    <w:p>
      <w:pPr>
        <w:pStyle w:val="77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>
      <w:pPr>
        <w:pStyle w:val="77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>
      <w:pPr>
        <w:pStyle w:val="77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>/ 17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eastAsia="zh-CN"/>
        </w:rPr>
        <w:t>The UE sends the L1 measurement result to the source gNB-DU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lang w:eastAsia="zh-CN"/>
        </w:rPr>
        <w:t>. The source gNB-DU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decides to execute LTM to a target cell</w:t>
      </w:r>
      <w:r>
        <w:rPr>
          <w:rFonts w:hint="eastAsia"/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</w:r>
      <w:r>
        <w:rPr>
          <w:lang w:eastAsia="zh-CN"/>
        </w:rPr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>
      <w:pPr>
        <w:pStyle w:val="77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宋体"/>
          <w:lang w:eastAsia="zh-CN"/>
        </w:rPr>
        <w:t>SWITCH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hint="eastAsia" w:eastAsia="Malgun Gothic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hint="eastAsia" w:eastAsia="Malgun Gothic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rFonts w:eastAsiaTheme="minorEastAsia"/>
          <w:lang w:val="en-US" w:eastAsia="zh-CN"/>
        </w:rPr>
        <w:t>related information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>
      <w:pPr>
        <w:pStyle w:val="77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hint="eastAsia" w:eastAsia="Malgun Gothic"/>
          <w:lang w:val="en-US" w:eastAsia="zh-CN"/>
        </w:rPr>
        <w:t xml:space="preserve">The gNB-CU </w:t>
      </w:r>
      <w:r>
        <w:rPr>
          <w:rFonts w:eastAsia="宋体"/>
          <w:lang w:eastAsia="zh-CN"/>
        </w:rPr>
        <w:t>forwards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in the CU-DU</w:t>
      </w:r>
      <w:r>
        <w:rPr>
          <w:rFonts w:hint="eastAsia" w:eastAsia="宋体"/>
          <w:lang w:eastAsia="zh-CN"/>
        </w:rPr>
        <w:t xml:space="preserve"> CELL </w:t>
      </w:r>
      <w:r>
        <w:rPr>
          <w:rFonts w:eastAsia="宋体"/>
          <w:lang w:eastAsia="zh-CN"/>
        </w:rPr>
        <w:t>SWITCH</w:t>
      </w:r>
      <w:r>
        <w:rPr>
          <w:rFonts w:hint="eastAsia" w:eastAsia="宋体"/>
          <w:lang w:eastAsia="zh-CN"/>
        </w:rPr>
        <w:t xml:space="preserve"> NOTIFICATION message</w:t>
      </w:r>
      <w:r>
        <w:rPr>
          <w:rFonts w:hint="eastAsia"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hint="eastAsia" w:eastAsia="Malgun Gothic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hint="eastAsia" w:eastAsia="Malgun Gothic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hint="eastAsia" w:eastAsia="Malgun Gothic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宋体"/>
          <w:lang w:eastAsia="zh-CN"/>
        </w:rPr>
        <w:t>received in step 19</w:t>
      </w:r>
      <w:r>
        <w:rPr>
          <w:rFonts w:hint="eastAsia" w:eastAsia="Malgun Gothic"/>
          <w:lang w:val="en-US"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</w:r>
      <w:r>
        <w:rPr>
          <w:lang w:eastAsia="zh-CN"/>
        </w:rPr>
        <w:t>The target gNB-DU detects the UE access as specified in TS 38.300 [2].</w:t>
      </w:r>
    </w:p>
    <w:p>
      <w:pPr>
        <w:pStyle w:val="77"/>
        <w:rPr>
          <w:lang w:eastAsia="zh-CN"/>
        </w:rPr>
      </w:pPr>
      <w:r>
        <w:rPr>
          <w:rFonts w:eastAsia="Malgun Gothic"/>
        </w:rPr>
        <w:t>22.</w:t>
      </w:r>
      <w:r>
        <w:rPr>
          <w:rFonts w:eastAsia="Malgun Gothic"/>
        </w:rPr>
        <w:tab/>
      </w:r>
      <w:r>
        <w:rPr>
          <w:rFonts w:eastAsia="Malgun Gothic"/>
        </w:rPr>
        <w:t>The target gNB-DU sends the ACCESS SUCCESS message to the gNB-CU with the target cell ID.</w:t>
      </w:r>
    </w:p>
    <w:p>
      <w:pPr>
        <w:pStyle w:val="58"/>
        <w:rPr>
          <w:rFonts w:eastAsia="Malgun Gothic"/>
        </w:rPr>
      </w:pPr>
      <w:r>
        <w:rPr>
          <w:rFonts w:hint="eastAsia"/>
        </w:rPr>
        <w:t xml:space="preserve">NOTE 4: </w:t>
      </w:r>
      <w:r>
        <w:t>The gNB-</w:t>
      </w:r>
      <w:r>
        <w:rPr>
          <w:rFonts w:hint="eastAsia"/>
        </w:rPr>
        <w:t>C</w:t>
      </w:r>
      <w:r>
        <w:t>U</w:t>
      </w:r>
      <w:r>
        <w:rPr>
          <w:rFonts w:hint="eastAsia"/>
        </w:rPr>
        <w:t xml:space="preserve"> may</w:t>
      </w:r>
      <w:r>
        <w:t xml:space="preserve"> initiate</w:t>
      </w:r>
      <w:r>
        <w:rPr>
          <w:rFonts w:hint="eastAsia"/>
        </w:rPr>
        <w:t xml:space="preserve"> the </w:t>
      </w:r>
      <w:r>
        <w:t xml:space="preserve">CSI-RS Coordination procedure to deactivate the semi persistent CSI-RS resource(s) of candidate cell(s) </w:t>
      </w:r>
      <w:r>
        <w:rPr>
          <w:rFonts w:hint="eastAsia"/>
        </w:rPr>
        <w:t>in</w:t>
      </w:r>
      <w:r>
        <w:t xml:space="preserve"> the candidate gNB-DU(s)</w:t>
      </w:r>
      <w:r>
        <w:rPr>
          <w:rFonts w:hint="eastAsia"/>
        </w:rPr>
        <w:t xml:space="preserve"> after the UE successfully accesses to the target cell</w:t>
      </w:r>
      <w:r>
        <w:t>.</w:t>
      </w:r>
    </w:p>
    <w:p>
      <w:pPr>
        <w:pStyle w:val="77"/>
        <w:rPr>
          <w:rFonts w:eastAsia="Malgun Gothic"/>
        </w:rPr>
      </w:pPr>
      <w:r>
        <w:rPr>
          <w:rFonts w:eastAsia="Malgun Gothic"/>
        </w:rPr>
        <w:t>23.</w:t>
      </w:r>
      <w:r>
        <w:rPr>
          <w:rFonts w:eastAsia="Malgun Gothic"/>
        </w:rPr>
        <w:tab/>
      </w:r>
      <w:r>
        <w:rPr>
          <w:rFonts w:eastAsia="Malgun Gothic"/>
        </w:rPr>
        <w:t xml:space="preserve">The UE sends an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target gNB-DU.</w:t>
      </w:r>
    </w:p>
    <w:p>
      <w:pPr>
        <w:pStyle w:val="77"/>
        <w:rPr>
          <w:lang w:eastAsia="zh-CN"/>
        </w:rPr>
      </w:pPr>
      <w:r>
        <w:rPr>
          <w:rFonts w:eastAsia="Malgun Gothic"/>
        </w:rPr>
        <w:t>24.</w:t>
      </w:r>
      <w:r>
        <w:rPr>
          <w:rFonts w:eastAsia="Malgun Gothic"/>
        </w:rPr>
        <w:tab/>
      </w:r>
      <w:r>
        <w:rPr>
          <w:rFonts w:eastAsia="Malgun Gothic"/>
        </w:rPr>
        <w:t xml:space="preserve">The target gNB-DU forwards the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gNB-CU via an UL RRC MESSAGE TRANSFER message.</w:t>
      </w:r>
    </w:p>
    <w:p>
      <w:pPr>
        <w:pStyle w:val="77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</w:r>
      <w:r>
        <w:rPr>
          <w:lang w:eastAsia="zh-CN"/>
        </w:rPr>
        <w:t>The gNB-CU may send the UE CONTEXT RELEASE COMMAND message to the source gNB-DU to release the resources of prepared cells.</w:t>
      </w:r>
    </w:p>
    <w:p>
      <w:pPr>
        <w:pStyle w:val="77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</w:r>
      <w:r>
        <w:rPr>
          <w:lang w:eastAsia="zh-CN"/>
        </w:rPr>
        <w:t>The source gNB-DU responds with a UE CONTEXT RELEASE COMPLETE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>
      <w:pPr>
        <w:rPr>
          <w:lang w:eastAsia="ko-KR"/>
        </w:rPr>
      </w:pP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 xml:space="preserve"> of Change</w:t>
      </w:r>
      <w:r>
        <w:rPr>
          <w:rFonts w:hint="eastAsia" w:eastAsia="바탕"/>
          <w:b/>
          <w:i/>
          <w:color w:val="0000FF"/>
          <w:sz w:val="28"/>
          <w:highlight w:val="yellow"/>
          <w:lang w:val="en-US" w:eastAsia="zh-CN"/>
        </w:rPr>
        <w:t xml:space="preserve"> 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---------------</w:t>
      </w:r>
    </w:p>
    <w:sectPr>
      <w:footerReference r:id="rId5" w:type="default"/>
      <w:foot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4</w:t>
    </w:r>
    <w:r>
      <w:rPr>
        <w:rStyle w:val="45"/>
      </w:rPr>
      <w:fldChar w:fldCharType="end"/>
    </w:r>
  </w:p>
  <w:p>
    <w:pPr>
      <w:pStyle w:val="3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1</w:t>
    </w:r>
    <w:r>
      <w:rPr>
        <w:rStyle w:val="45"/>
      </w:rPr>
      <w:fldChar w:fldCharType="end"/>
    </w:r>
  </w:p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engzhen">
    <w15:presenceInfo w15:providerId="None" w15:userId="ZTE-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E42"/>
    <w:rsid w:val="0018380D"/>
    <w:rsid w:val="00192C46"/>
    <w:rsid w:val="001A08B3"/>
    <w:rsid w:val="001A7B60"/>
    <w:rsid w:val="001B52F0"/>
    <w:rsid w:val="001B7A65"/>
    <w:rsid w:val="001E41F3"/>
    <w:rsid w:val="00227A2A"/>
    <w:rsid w:val="002339E5"/>
    <w:rsid w:val="0026004D"/>
    <w:rsid w:val="002640DD"/>
    <w:rsid w:val="002676EE"/>
    <w:rsid w:val="00275D12"/>
    <w:rsid w:val="00284FEB"/>
    <w:rsid w:val="002860C4"/>
    <w:rsid w:val="0029718E"/>
    <w:rsid w:val="002A060B"/>
    <w:rsid w:val="002B4EAF"/>
    <w:rsid w:val="002B5741"/>
    <w:rsid w:val="002E472E"/>
    <w:rsid w:val="002E5F28"/>
    <w:rsid w:val="00305409"/>
    <w:rsid w:val="003609EF"/>
    <w:rsid w:val="0036231A"/>
    <w:rsid w:val="00374DD4"/>
    <w:rsid w:val="003970C8"/>
    <w:rsid w:val="003A4B25"/>
    <w:rsid w:val="003E1A36"/>
    <w:rsid w:val="003F4D57"/>
    <w:rsid w:val="003F5E77"/>
    <w:rsid w:val="004004B0"/>
    <w:rsid w:val="00410371"/>
    <w:rsid w:val="004242F1"/>
    <w:rsid w:val="004B75B7"/>
    <w:rsid w:val="004E0CF9"/>
    <w:rsid w:val="004E7215"/>
    <w:rsid w:val="00503C85"/>
    <w:rsid w:val="005141D9"/>
    <w:rsid w:val="00514D29"/>
    <w:rsid w:val="0051580D"/>
    <w:rsid w:val="00547111"/>
    <w:rsid w:val="0056641A"/>
    <w:rsid w:val="00584984"/>
    <w:rsid w:val="00592C3B"/>
    <w:rsid w:val="00592D74"/>
    <w:rsid w:val="005E20B4"/>
    <w:rsid w:val="005E2C44"/>
    <w:rsid w:val="005E5674"/>
    <w:rsid w:val="005F2997"/>
    <w:rsid w:val="00621188"/>
    <w:rsid w:val="006257ED"/>
    <w:rsid w:val="00653DE4"/>
    <w:rsid w:val="00661645"/>
    <w:rsid w:val="00665C47"/>
    <w:rsid w:val="00695808"/>
    <w:rsid w:val="006959F7"/>
    <w:rsid w:val="006B46FB"/>
    <w:rsid w:val="006E21FB"/>
    <w:rsid w:val="0072642F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320"/>
    <w:rsid w:val="008D3CCC"/>
    <w:rsid w:val="008F3789"/>
    <w:rsid w:val="008F686C"/>
    <w:rsid w:val="0091141D"/>
    <w:rsid w:val="0091463E"/>
    <w:rsid w:val="009148DE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A2CBC"/>
    <w:rsid w:val="00AA6719"/>
    <w:rsid w:val="00AC5820"/>
    <w:rsid w:val="00AD1CD8"/>
    <w:rsid w:val="00B258BB"/>
    <w:rsid w:val="00B31539"/>
    <w:rsid w:val="00B32747"/>
    <w:rsid w:val="00B67B97"/>
    <w:rsid w:val="00B928CE"/>
    <w:rsid w:val="00B968C8"/>
    <w:rsid w:val="00BA3EC5"/>
    <w:rsid w:val="00BA51D9"/>
    <w:rsid w:val="00BB5DFC"/>
    <w:rsid w:val="00BB6BA0"/>
    <w:rsid w:val="00BD279D"/>
    <w:rsid w:val="00BD6BB8"/>
    <w:rsid w:val="00BD784C"/>
    <w:rsid w:val="00C1678F"/>
    <w:rsid w:val="00C66BA2"/>
    <w:rsid w:val="00C70DF6"/>
    <w:rsid w:val="00C870F6"/>
    <w:rsid w:val="00C95985"/>
    <w:rsid w:val="00CA3081"/>
    <w:rsid w:val="00CA799A"/>
    <w:rsid w:val="00CC5026"/>
    <w:rsid w:val="00CC68D0"/>
    <w:rsid w:val="00CD4B1E"/>
    <w:rsid w:val="00CF3B88"/>
    <w:rsid w:val="00D03F9A"/>
    <w:rsid w:val="00D06D51"/>
    <w:rsid w:val="00D24991"/>
    <w:rsid w:val="00D31973"/>
    <w:rsid w:val="00D50255"/>
    <w:rsid w:val="00D66520"/>
    <w:rsid w:val="00D84AE9"/>
    <w:rsid w:val="00D9124E"/>
    <w:rsid w:val="00DA6503"/>
    <w:rsid w:val="00DE34CF"/>
    <w:rsid w:val="00E13F3D"/>
    <w:rsid w:val="00E34898"/>
    <w:rsid w:val="00E57CF2"/>
    <w:rsid w:val="00E8368C"/>
    <w:rsid w:val="00EB09B7"/>
    <w:rsid w:val="00EE7D7C"/>
    <w:rsid w:val="00F0777B"/>
    <w:rsid w:val="00F25D98"/>
    <w:rsid w:val="00F300FB"/>
    <w:rsid w:val="00FB6386"/>
    <w:rsid w:val="00FB6AE7"/>
    <w:rsid w:val="03CA265F"/>
    <w:rsid w:val="05213CB3"/>
    <w:rsid w:val="079D37E4"/>
    <w:rsid w:val="0A912E25"/>
    <w:rsid w:val="0F296DB0"/>
    <w:rsid w:val="10B37F30"/>
    <w:rsid w:val="12FA0471"/>
    <w:rsid w:val="149A53D9"/>
    <w:rsid w:val="16103CC1"/>
    <w:rsid w:val="161271C4"/>
    <w:rsid w:val="164D4EC1"/>
    <w:rsid w:val="1748474B"/>
    <w:rsid w:val="19913AED"/>
    <w:rsid w:val="1A7302B8"/>
    <w:rsid w:val="1B886EA8"/>
    <w:rsid w:val="1BCC36B2"/>
    <w:rsid w:val="222E3536"/>
    <w:rsid w:val="2329641B"/>
    <w:rsid w:val="24377E1C"/>
    <w:rsid w:val="2B8F5708"/>
    <w:rsid w:val="2EF84F89"/>
    <w:rsid w:val="326F76CF"/>
    <w:rsid w:val="331469F8"/>
    <w:rsid w:val="347F2A95"/>
    <w:rsid w:val="35A96B45"/>
    <w:rsid w:val="35B04C13"/>
    <w:rsid w:val="36585425"/>
    <w:rsid w:val="3B336868"/>
    <w:rsid w:val="3CC42B41"/>
    <w:rsid w:val="406903B9"/>
    <w:rsid w:val="424F58C2"/>
    <w:rsid w:val="44CE18F2"/>
    <w:rsid w:val="44FD5586"/>
    <w:rsid w:val="47495AFD"/>
    <w:rsid w:val="4754463D"/>
    <w:rsid w:val="47763064"/>
    <w:rsid w:val="48366F22"/>
    <w:rsid w:val="493D35AB"/>
    <w:rsid w:val="4A4F0FFA"/>
    <w:rsid w:val="4A885DE9"/>
    <w:rsid w:val="4AF5126F"/>
    <w:rsid w:val="4F6E20D2"/>
    <w:rsid w:val="4F7D0704"/>
    <w:rsid w:val="5011368F"/>
    <w:rsid w:val="50AE1F91"/>
    <w:rsid w:val="50FE4613"/>
    <w:rsid w:val="53E95F37"/>
    <w:rsid w:val="57202F39"/>
    <w:rsid w:val="572E3C68"/>
    <w:rsid w:val="58723E3F"/>
    <w:rsid w:val="58BC7363"/>
    <w:rsid w:val="58F3576C"/>
    <w:rsid w:val="5B6F79ED"/>
    <w:rsid w:val="5C9E756A"/>
    <w:rsid w:val="5E423DF2"/>
    <w:rsid w:val="5F9B7E9B"/>
    <w:rsid w:val="615564D1"/>
    <w:rsid w:val="61B502B1"/>
    <w:rsid w:val="61D87A82"/>
    <w:rsid w:val="673D2A56"/>
    <w:rsid w:val="689D184B"/>
    <w:rsid w:val="68B4715B"/>
    <w:rsid w:val="69056D5A"/>
    <w:rsid w:val="69F44464"/>
    <w:rsid w:val="6AB41BA5"/>
    <w:rsid w:val="6B2C086C"/>
    <w:rsid w:val="6EA12C24"/>
    <w:rsid w:val="71282D2E"/>
    <w:rsid w:val="72275556"/>
    <w:rsid w:val="72B66E89"/>
    <w:rsid w:val="75D77BBD"/>
    <w:rsid w:val="7A7704EB"/>
    <w:rsid w:val="7E1A48EF"/>
    <w:rsid w:val="7EB6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86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6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92">
    <w:name w:val="TAL Char"/>
    <w:link w:val="55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13</Pages>
  <Words>3761</Words>
  <Characters>21438</Characters>
  <Lines>178</Lines>
  <Paragraphs>50</Paragraphs>
  <TotalTime>2</TotalTime>
  <ScaleCrop>false</ScaleCrop>
  <LinksUpToDate>false</LinksUpToDate>
  <CharactersWithSpaces>25149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2025-09-05T01:53:00Z</dcterms:created>
  <dc:creator>Michael Sanders, John M Meredith</dc:creator>
  <cp:lastModifiedBy>ZTE-Mengzhen</cp:lastModifiedBy>
  <cp:lastPrinted>2411-12-31T14:59:00Z</cp:lastPrinted>
  <dcterms:modified xsi:type="dcterms:W3CDTF">2026-01-30T04:51:13Z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E143B18E975D4A71A8E91CDA561417A4</vt:lpwstr>
  </property>
</Properties>
</file>